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80AE8F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8410CF">
        <w:rPr>
          <w:b/>
          <w:noProof/>
          <w:sz w:val="24"/>
        </w:rPr>
        <w:t>640</w:t>
      </w:r>
    </w:p>
    <w:p w14:paraId="133FF1EF" w14:textId="353B4022"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8410CF">
        <w:rPr>
          <w:b/>
          <w:noProof/>
          <w:sz w:val="24"/>
        </w:rPr>
        <w:t>358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6FE8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66E17">
        <w:rPr>
          <w:rFonts w:ascii="Arial" w:hAnsi="Arial" w:cs="Arial"/>
          <w:b/>
          <w:bCs/>
        </w:rPr>
        <w:t>Samsung</w:t>
      </w:r>
    </w:p>
    <w:p w14:paraId="7A651A91" w14:textId="13795E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53777">
        <w:rPr>
          <w:rFonts w:ascii="Arial" w:hAnsi="Arial" w:cs="Arial"/>
          <w:b/>
          <w:bCs/>
        </w:rPr>
        <w:t xml:space="preserve">Solution </w:t>
      </w:r>
      <w:r w:rsidR="00C8195F">
        <w:rPr>
          <w:rFonts w:ascii="Arial" w:hAnsi="Arial" w:cs="Arial"/>
          <w:b/>
          <w:bCs/>
        </w:rPr>
        <w:t>#</w:t>
      </w:r>
      <w:r w:rsidR="008D19F2">
        <w:rPr>
          <w:rFonts w:ascii="Arial" w:hAnsi="Arial" w:cs="Arial"/>
          <w:b/>
          <w:bCs/>
        </w:rPr>
        <w:t>1</w:t>
      </w:r>
      <w:r w:rsidR="00C8195F">
        <w:rPr>
          <w:rFonts w:ascii="Arial" w:hAnsi="Arial" w:cs="Arial"/>
          <w:b/>
          <w:bCs/>
        </w:rPr>
        <w:t xml:space="preserve"> update clarifying </w:t>
      </w:r>
      <w:r w:rsidR="008D19F2">
        <w:rPr>
          <w:rFonts w:ascii="Arial" w:hAnsi="Arial" w:cs="Arial"/>
          <w:b/>
          <w:bCs/>
        </w:rPr>
        <w:t>CAPIF RNAA</w:t>
      </w:r>
    </w:p>
    <w:p w14:paraId="13B93593" w14:textId="07378B4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66E17">
        <w:rPr>
          <w:rFonts w:ascii="Arial" w:hAnsi="Arial" w:cs="Arial"/>
          <w:b/>
          <w:bCs/>
        </w:rPr>
        <w:t>23.700-4</w:t>
      </w:r>
      <w:r w:rsidR="007F1A93">
        <w:rPr>
          <w:rFonts w:ascii="Arial" w:hAnsi="Arial" w:cs="Arial"/>
          <w:b/>
          <w:bCs/>
        </w:rPr>
        <w:t>2</w:t>
      </w:r>
      <w:r w:rsidR="00466E17">
        <w:rPr>
          <w:rFonts w:ascii="Arial" w:hAnsi="Arial" w:cs="Arial"/>
          <w:b/>
          <w:bCs/>
        </w:rPr>
        <w:t xml:space="preserve"> v1.0.</w:t>
      </w:r>
      <w:r w:rsidR="007F1A93">
        <w:rPr>
          <w:rFonts w:ascii="Arial" w:hAnsi="Arial" w:cs="Arial"/>
          <w:b/>
          <w:bCs/>
        </w:rPr>
        <w:t>1</w:t>
      </w:r>
    </w:p>
    <w:p w14:paraId="4348F67C" w14:textId="24645CD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2364">
        <w:rPr>
          <w:rFonts w:ascii="Arial" w:hAnsi="Arial" w:cs="Arial"/>
          <w:b/>
          <w:bCs/>
        </w:rPr>
        <w:t>8.1</w:t>
      </w:r>
      <w:r w:rsidR="007F1A93">
        <w:rPr>
          <w:rFonts w:ascii="Arial" w:hAnsi="Arial" w:cs="Arial"/>
          <w:b/>
          <w:bCs/>
        </w:rPr>
        <w:t>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40783B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2B3A">
        <w:rPr>
          <w:rFonts w:ascii="Arial" w:hAnsi="Arial" w:cs="Arial"/>
          <w:b/>
          <w:bCs/>
        </w:rPr>
        <w:t xml:space="preserve">Narendranath Durga Tangudu. </w:t>
      </w:r>
      <w:hyperlink r:id="rId7" w:history="1">
        <w:r w:rsidR="00862B3A" w:rsidRPr="00A52F66">
          <w:rPr>
            <w:rStyle w:val="Hyperlink"/>
            <w:rFonts w:ascii="Arial" w:hAnsi="Arial" w:cs="Arial"/>
            <w:b/>
            <w:bCs/>
          </w:rPr>
          <w:t>n.tangudu@samsung.com</w:t>
        </w:r>
      </w:hyperlink>
      <w:r w:rsidR="00862B3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2D749CB" w:rsidR="00CD2478" w:rsidRPr="00215ABA" w:rsidRDefault="00833940" w:rsidP="00BD1002">
      <w:pPr>
        <w:rPr>
          <w:noProof/>
        </w:rPr>
      </w:pPr>
      <w:r>
        <w:rPr>
          <w:noProof/>
        </w:rPr>
        <w:t xml:space="preserve">This pCR proposes </w:t>
      </w:r>
      <w:r w:rsidR="008D19F2">
        <w:rPr>
          <w:noProof/>
        </w:rPr>
        <w:t>update to solution #</w:t>
      </w:r>
      <w:r w:rsidR="00E334CD">
        <w:rPr>
          <w:noProof/>
        </w:rPr>
        <w:t>1</w:t>
      </w:r>
      <w:r w:rsidR="008D19F2">
        <w:rPr>
          <w:noProof/>
        </w:rPr>
        <w:t>, enabling CCF to update the result of CAPIF RNAA at application user consent manager.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7B0987" w14:textId="406A1907" w:rsidR="008D19F2" w:rsidRPr="008A5E86" w:rsidRDefault="00EE0733" w:rsidP="00CD2478">
      <w:pPr>
        <w:rPr>
          <w:noProof/>
          <w:lang w:val="en-US"/>
        </w:rPr>
      </w:pPr>
      <w:r>
        <w:rPr>
          <w:noProof/>
          <w:lang w:val="en-US"/>
        </w:rPr>
        <w:t xml:space="preserve">This pCR proposes </w:t>
      </w:r>
      <w:r w:rsidR="008D19F2">
        <w:rPr>
          <w:noProof/>
        </w:rPr>
        <w:t>update to solution #</w:t>
      </w:r>
      <w:r w:rsidR="00E334CD">
        <w:rPr>
          <w:noProof/>
        </w:rPr>
        <w:t>1</w:t>
      </w:r>
      <w:r w:rsidR="008D19F2">
        <w:rPr>
          <w:noProof/>
        </w:rPr>
        <w:t>, enabling CCF to update the result of CAPIF RNAA at application user consent manager</w:t>
      </w:r>
      <w:r>
        <w:rPr>
          <w:noProof/>
          <w:lang w:val="en-US"/>
        </w:rPr>
        <w:t>.</w:t>
      </w:r>
      <w:r w:rsidR="008D19F2">
        <w:rPr>
          <w:noProof/>
          <w:lang w:val="en-US"/>
        </w:rPr>
        <w:t xml:space="preserve"> The result of CAPIF RNAA contains resource owner authorization provided to CCF, which contains the consent related data, that is, API invoker (application), service API and resources allowed (purpose), resource owner ID (user data). Hence, the result of CAPIF RNAA can be updated by CCF at the App-user consent mangement function using APCOT-</w:t>
      </w:r>
      <w:r w:rsidR="001F4311">
        <w:rPr>
          <w:noProof/>
          <w:lang w:val="en-US"/>
        </w:rPr>
        <w:t>1</w:t>
      </w:r>
      <w:r w:rsidR="008D19F2">
        <w:rPr>
          <w:noProof/>
          <w:lang w:val="en-US"/>
        </w:rPr>
        <w:t xml:space="preserve"> interface.</w:t>
      </w:r>
    </w:p>
    <w:p w14:paraId="1AD024AF" w14:textId="74EA8AD3" w:rsidR="00CD2478" w:rsidRPr="00215ABA" w:rsidRDefault="0034701F" w:rsidP="00CD2478">
      <w:pPr>
        <w:pStyle w:val="CRCoverPage"/>
        <w:rPr>
          <w:b/>
          <w:noProof/>
        </w:rPr>
      </w:pPr>
      <w:r>
        <w:rPr>
          <w:b/>
          <w:noProof/>
        </w:rPr>
        <w:t>3</w:t>
      </w:r>
      <w:r w:rsidR="00CD2478" w:rsidRPr="00215ABA">
        <w:rPr>
          <w:b/>
          <w:noProof/>
        </w:rPr>
        <w:t>. Proposal</w:t>
      </w:r>
    </w:p>
    <w:p w14:paraId="3E1BFF07" w14:textId="42BF44C3" w:rsidR="00CD2478" w:rsidRPr="008A5E86" w:rsidRDefault="00D658A3" w:rsidP="00CD2478">
      <w:pPr>
        <w:rPr>
          <w:noProof/>
          <w:lang w:val="en-US"/>
        </w:rPr>
      </w:pPr>
      <w:r w:rsidRPr="00D658A3">
        <w:rPr>
          <w:noProof/>
          <w:lang w:val="en-US"/>
        </w:rPr>
        <w:t>It is proposed to agree the following changes to 3GPP</w:t>
      </w:r>
      <w:r w:rsidR="00833940">
        <w:rPr>
          <w:noProof/>
          <w:lang w:val="en-US"/>
        </w:rPr>
        <w:t xml:space="preserve"> </w:t>
      </w:r>
      <w:r w:rsidRPr="00D658A3">
        <w:rPr>
          <w:noProof/>
          <w:lang w:val="en-US"/>
        </w:rPr>
        <w:t xml:space="preserve">TR </w:t>
      </w:r>
      <w:r w:rsidR="00833940">
        <w:rPr>
          <w:noProof/>
          <w:lang w:val="en-US"/>
        </w:rPr>
        <w:t>23.700-4</w:t>
      </w:r>
      <w:r w:rsidR="007F1A93">
        <w:rPr>
          <w:noProof/>
          <w:lang w:val="en-US"/>
        </w:rPr>
        <w:t>2</w:t>
      </w:r>
      <w:r w:rsidR="00833940">
        <w:rPr>
          <w:noProof/>
          <w:lang w:val="en-US"/>
        </w:rPr>
        <w:t xml:space="preserve"> v1.0.</w:t>
      </w:r>
      <w:r w:rsidR="007F1A93">
        <w:rPr>
          <w:noProof/>
          <w:lang w:val="en-US"/>
        </w:rPr>
        <w:t>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69805B" w14:textId="77777777" w:rsidR="001F4311" w:rsidRPr="00D7706D" w:rsidRDefault="001F4311" w:rsidP="001F4311">
      <w:pPr>
        <w:pStyle w:val="Heading3"/>
      </w:pPr>
      <w:bookmarkStart w:id="1" w:name="_Toc215039568"/>
      <w:bookmarkStart w:id="2" w:name="_Toc219733118"/>
      <w:bookmarkStart w:id="3" w:name="_Toc215039569"/>
      <w:bookmarkStart w:id="4" w:name="_Toc219733119"/>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1"/>
      <w:bookmarkEnd w:id="2"/>
    </w:p>
    <w:p w14:paraId="776E0DFA" w14:textId="77777777" w:rsidR="001F4311" w:rsidRDefault="001F4311" w:rsidP="001F4311">
      <w:pPr>
        <w:rPr>
          <w:i/>
          <w:iCs/>
        </w:rPr>
      </w:pPr>
      <w:r w:rsidRPr="003A025F">
        <w:rPr>
          <w:noProof/>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p>
    <w:p w14:paraId="541B37D0" w14:textId="77777777" w:rsidR="001F4311" w:rsidRPr="00DF6FEB" w:rsidRDefault="001F4311" w:rsidP="001F4311">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33391A7A" w14:textId="77777777" w:rsidR="001F4311" w:rsidRDefault="001F4311" w:rsidP="001F4311">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30B99416" w14:textId="77777777" w:rsidR="001F4311" w:rsidRDefault="001F4311" w:rsidP="001F4311">
      <w:pPr>
        <w:pStyle w:val="B2"/>
        <w:rPr>
          <w:noProof/>
        </w:rPr>
      </w:pPr>
      <w:r>
        <w:rPr>
          <w:noProof/>
        </w:rPr>
        <w:t>-</w:t>
      </w:r>
      <w:r>
        <w:rPr>
          <w:noProof/>
        </w:rPr>
        <w:tab/>
        <w:t xml:space="preserve">While additional operational data is expected to be also recorded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5A72DAB2" w14:textId="77777777" w:rsidR="001F4311" w:rsidRDefault="001F4311" w:rsidP="001F4311">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033CBC2E" w14:textId="77777777" w:rsidR="001F4311" w:rsidRPr="003A025F" w:rsidRDefault="001F4311" w:rsidP="001F4311">
      <w:pPr>
        <w:pStyle w:val="B1"/>
        <w:rPr>
          <w:noProof/>
        </w:rPr>
      </w:pPr>
      <w:r>
        <w:rPr>
          <w:noProof/>
        </w:rPr>
        <w:t>-</w:t>
      </w:r>
      <w:r>
        <w:rPr>
          <w:noProof/>
        </w:rPr>
        <w:tab/>
        <w:t xml:space="preserve">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w:t>
      </w:r>
      <w:r>
        <w:rPr>
          <w:noProof/>
        </w:rPr>
        <w:lastRenderedPageBreak/>
        <w:t>the application user consent data chnages (so they can apply the change to the authorization result for ongoing and new application traffic for that user).</w:t>
      </w:r>
      <w:r w:rsidDel="00EB0D5B">
        <w:rPr>
          <w:noProof/>
          <w:lang w:val="en-US"/>
        </w:rPr>
        <w:t xml:space="preserve"> </w:t>
      </w:r>
    </w:p>
    <w:p w14:paraId="4C0BD833" w14:textId="77777777" w:rsidR="001F4311" w:rsidRDefault="001F4311" w:rsidP="001F4311">
      <w:pPr>
        <w:pStyle w:val="TH"/>
        <w:rPr>
          <w:noProof/>
          <w:lang w:val="en-US"/>
        </w:rPr>
      </w:pPr>
      <w:r>
        <w:rPr>
          <w:noProof/>
          <w:lang w:val="en-US"/>
        </w:rPr>
        <w:object w:dxaOrig="12045" w:dyaOrig="7005" w14:anchorId="6F7B8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02.4pt" o:ole="">
            <v:imagedata r:id="rId8" o:title=""/>
          </v:shape>
          <o:OLEObject Type="Embed" ProgID="Visio.Drawing.11" ShapeID="_x0000_i1025" DrawAspect="Content" ObjectID="_1832423460" r:id="rId9"/>
        </w:object>
      </w:r>
    </w:p>
    <w:p w14:paraId="7D71EBCD" w14:textId="77777777" w:rsidR="001F4311" w:rsidRPr="003B2601" w:rsidRDefault="001F4311" w:rsidP="001F4311">
      <w:pPr>
        <w:pStyle w:val="TF"/>
        <w:rPr>
          <w:lang w:val="en-CA"/>
        </w:rPr>
      </w:pPr>
      <w:r w:rsidRPr="003B2601">
        <w:rPr>
          <w:lang w:val="en-CA"/>
        </w:rPr>
        <w:t>Figure </w:t>
      </w:r>
      <w:r w:rsidRPr="003B2601">
        <w:rPr>
          <w:lang w:val="en-CA" w:eastAsia="zh-CN"/>
        </w:rPr>
        <w:t>8.</w:t>
      </w:r>
      <w:r>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16700F10" w14:textId="77777777" w:rsidR="001F4311" w:rsidRPr="00FC5EBD" w:rsidRDefault="001F4311" w:rsidP="001F4311">
      <w:pPr>
        <w:pStyle w:val="EditorsNote"/>
        <w:rPr>
          <w:rFonts w:eastAsia="SimSun"/>
          <w:lang w:val="en-US"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s Note: The architecture will be updated to address further use cases and updates to requirements.</w:t>
      </w:r>
    </w:p>
    <w:p w14:paraId="63FE8864" w14:textId="641C5365" w:rsidR="001F4311" w:rsidRPr="00ED3079" w:rsidRDefault="001F4311" w:rsidP="001F4311">
      <w:pPr>
        <w:rPr>
          <w:b/>
        </w:rPr>
      </w:pPr>
      <w:r w:rsidRPr="00ED3079">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p>
    <w:p w14:paraId="36C34B48" w14:textId="6BCA2CDB" w:rsidR="001F4311" w:rsidRPr="00ED3079" w:rsidRDefault="001F4311" w:rsidP="001F4311">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ins w:id="5" w:author="Samsung_1" w:date="2026-02-12T17:31:00Z">
        <w:r w:rsidR="007A5779" w:rsidRPr="007A5779">
          <w:t xml:space="preserve"> </w:t>
        </w:r>
        <w:r w:rsidR="007A5779">
          <w:t xml:space="preserve">The Exposure </w:t>
        </w:r>
      </w:ins>
      <w:ins w:id="6" w:author="Samsung_1" w:date="2026-02-12T17:35:00Z">
        <w:r w:rsidR="00850307">
          <w:t>function</w:t>
        </w:r>
      </w:ins>
      <w:ins w:id="7" w:author="Samsung_1" w:date="2026-02-12T17:31:00Z">
        <w:r w:rsidR="007A5779">
          <w:t xml:space="preserve"> (e.g., CCF) may </w:t>
        </w:r>
      </w:ins>
      <w:ins w:id="8" w:author="Samsung_1" w:date="2026-02-12T17:33:00Z">
        <w:r w:rsidR="007A5779">
          <w:rPr>
            <w:noProof/>
          </w:rPr>
          <w:t>provide</w:t>
        </w:r>
      </w:ins>
      <w:ins w:id="9" w:author="Samsung_1" w:date="2026-02-12T17:31:00Z">
        <w:r w:rsidR="007A5779">
          <w:rPr>
            <w:noProof/>
          </w:rPr>
          <w:t xml:space="preserve"> the result of CAPIF RNAA at App-user consent management function as user consent data (</w:t>
        </w:r>
        <w:r w:rsidR="007A5779" w:rsidRPr="00ED3079">
          <w:t>user consent create, updates/revocation, removal</w:t>
        </w:r>
        <w:r w:rsidR="007A5779">
          <w:t>)</w:t>
        </w:r>
        <w:r w:rsidR="007A5779">
          <w:rPr>
            <w:noProof/>
          </w:rPr>
          <w:t xml:space="preserve">. </w:t>
        </w:r>
        <w:r w:rsidR="007A5779">
          <w:rPr>
            <w:noProof/>
            <w:lang w:val="en-US"/>
          </w:rPr>
          <w:t>The result of CAPIF RNAA contains resource owner authorization provided to CCF, which contains the user consent related data, that is, API invoker ID (application), service API and resources allowed (purpose), resource owner ID (user data).</w:t>
        </w:r>
      </w:ins>
    </w:p>
    <w:p w14:paraId="7D2BD2A8" w14:textId="77777777" w:rsidR="001F4311" w:rsidRPr="001F4311" w:rsidRDefault="001F4311" w:rsidP="001F4311">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4D711925" w14:textId="77777777" w:rsidR="00464262" w:rsidRDefault="00464262" w:rsidP="00464262">
      <w:pPr>
        <w:rPr>
          <w:lang w:val="en-CA"/>
        </w:rPr>
      </w:pPr>
    </w:p>
    <w:p w14:paraId="28B5B3F8" w14:textId="585CC174" w:rsidR="00464262" w:rsidRPr="00215ABA" w:rsidRDefault="00464262" w:rsidP="004642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FA0D2C" w14:textId="3E1841C1" w:rsidR="008D19F2" w:rsidRDefault="008D19F2" w:rsidP="008D19F2">
      <w:pPr>
        <w:pStyle w:val="Heading3"/>
        <w:rPr>
          <w:lang w:val="en-CA"/>
        </w:rPr>
      </w:pPr>
      <w:r w:rsidRPr="00ED3079">
        <w:rPr>
          <w:lang w:val="en-CA"/>
        </w:rPr>
        <w:t>8.</w:t>
      </w:r>
      <w:r>
        <w:rPr>
          <w:lang w:val="en-CA"/>
        </w:rPr>
        <w:t>2</w:t>
      </w:r>
      <w:r w:rsidRPr="00ED3079">
        <w:rPr>
          <w:lang w:val="en-CA"/>
        </w:rPr>
        <w:t>.3</w:t>
      </w:r>
      <w:r w:rsidRPr="00ED3079">
        <w:rPr>
          <w:lang w:val="en-CA"/>
        </w:rPr>
        <w:tab/>
        <w:t>Solution description</w:t>
      </w:r>
      <w:bookmarkEnd w:id="3"/>
      <w:bookmarkEnd w:id="4"/>
    </w:p>
    <w:p w14:paraId="09D83CE2" w14:textId="77777777" w:rsidR="008D19F2" w:rsidRPr="00ED3079" w:rsidRDefault="008D19F2" w:rsidP="008D19F2">
      <w:pPr>
        <w:rPr>
          <w:i/>
        </w:rPr>
      </w:pPr>
      <w:r w:rsidRPr="00ED3079">
        <w:t>An example of interaction between the consumer of APCOT-1 interface (an Exposure platform) and the application user consent management function is described below.</w:t>
      </w:r>
    </w:p>
    <w:p w14:paraId="47A47328" w14:textId="77777777" w:rsidR="008D19F2" w:rsidRDefault="008D19F2" w:rsidP="008D19F2">
      <w:pPr>
        <w:pStyle w:val="TH"/>
      </w:pPr>
      <w:r w:rsidRPr="00EC4A23">
        <w:object w:dxaOrig="6680" w:dyaOrig="4300" w14:anchorId="575EE813">
          <v:shape id="_x0000_i1026" type="#_x0000_t75" style="width:331.2pt;height:202.4pt" o:ole="">
            <v:imagedata r:id="rId10" o:title=""/>
          </v:shape>
          <o:OLEObject Type="Embed" ProgID="Visio.Drawing.15" ShapeID="_x0000_i1026" DrawAspect="Content" ObjectID="_1832423461" r:id="rId11"/>
        </w:object>
      </w:r>
    </w:p>
    <w:p w14:paraId="0AE2A332" w14:textId="77777777" w:rsidR="008D19F2" w:rsidRPr="00F141DD" w:rsidRDefault="008D19F2" w:rsidP="008D19F2">
      <w:pPr>
        <w:pStyle w:val="TF"/>
        <w:rPr>
          <w:lang w:val="en-CA"/>
        </w:rPr>
      </w:pPr>
      <w:r w:rsidRPr="00F141DD">
        <w:rPr>
          <w:lang w:val="en-CA"/>
        </w:rPr>
        <w:t>Figure </w:t>
      </w:r>
      <w:r w:rsidRPr="00F141DD">
        <w:rPr>
          <w:lang w:val="en-CA" w:eastAsia="zh-CN"/>
        </w:rPr>
        <w:t>8.</w:t>
      </w:r>
      <w:r>
        <w:rPr>
          <w:lang w:val="en-CA" w:eastAsia="zh-CN"/>
        </w:rPr>
        <w:t>1</w:t>
      </w:r>
      <w:r w:rsidRPr="00F141DD">
        <w:rPr>
          <w:lang w:val="en-CA"/>
        </w:rPr>
        <w:t>.3-1: App</w:t>
      </w:r>
      <w:r>
        <w:rPr>
          <w:lang w:val="en-CA"/>
        </w:rPr>
        <w:t xml:space="preserve">lication </w:t>
      </w:r>
      <w:r w:rsidRPr="00F141DD">
        <w:rPr>
          <w:lang w:val="en-CA"/>
        </w:rPr>
        <w:t>user consent check over APCOT-1</w:t>
      </w:r>
    </w:p>
    <w:p w14:paraId="339B6A97" w14:textId="77777777" w:rsidR="008D19F2" w:rsidRPr="00F141DD" w:rsidRDefault="008D19F2" w:rsidP="008D19F2">
      <w:pPr>
        <w:pStyle w:val="B1"/>
      </w:pPr>
      <w:r w:rsidRPr="00F141DD">
        <w:t>1.</w:t>
      </w:r>
      <w:r w:rsidRPr="00F141DD">
        <w:tab/>
        <w:t xml:space="preserve">The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p>
    <w:p w14:paraId="6C54E9E3" w14:textId="77777777" w:rsidR="008D19F2" w:rsidRPr="00F141DD" w:rsidRDefault="008D19F2" w:rsidP="008D19F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109D8ACD" w14:textId="77777777" w:rsidR="008D19F2" w:rsidRDefault="008D19F2" w:rsidP="008D19F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06E28C27" w14:textId="7975C9BE" w:rsidR="008D19F2" w:rsidRPr="00D30421" w:rsidRDefault="008D19F2" w:rsidP="008D19F2">
      <w:pPr>
        <w:pStyle w:val="NO"/>
        <w:rPr>
          <w:lang w:eastAsia="ko-KR"/>
        </w:rPr>
      </w:pPr>
      <w:r w:rsidRPr="00D30421">
        <w:rPr>
          <w:lang w:eastAsia="ko-KR"/>
        </w:rPr>
        <w:t>NOTE</w:t>
      </w:r>
      <w:ins w:id="10" w:author="Samsung" w:date="2026-02-01T18:03:00Z">
        <w:r w:rsidR="007355B4">
          <w:rPr>
            <w:lang w:eastAsia="ko-KR"/>
          </w:rPr>
          <w:t> 1</w:t>
        </w:r>
      </w:ins>
      <w:r w:rsidRPr="00D30421">
        <w:rPr>
          <w:lang w:eastAsia="ko-KR"/>
        </w:rPr>
        <w:t>:</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24EED68F" w14:textId="23244183" w:rsidR="001F4311" w:rsidRPr="00ED3079" w:rsidRDefault="001F4311" w:rsidP="001F4311">
      <w:pPr>
        <w:rPr>
          <w:ins w:id="11" w:author="Samsung" w:date="2026-02-01T15:08:00Z"/>
          <w:i/>
        </w:rPr>
      </w:pPr>
      <w:ins w:id="12" w:author="Samsung" w:date="2026-02-01T15:08:00Z">
        <w:r w:rsidRPr="00ED3079">
          <w:t>An example of interaction between the consumer of APCOT-</w:t>
        </w:r>
      </w:ins>
      <w:ins w:id="13" w:author="Samsung_1" w:date="2026-02-12T17:32:00Z">
        <w:r w:rsidR="007A5779">
          <w:t>2</w:t>
        </w:r>
      </w:ins>
      <w:ins w:id="14" w:author="Samsung" w:date="2026-02-01T15:08:00Z">
        <w:r w:rsidRPr="00ED3079">
          <w:t xml:space="preserve"> interface (an Exposure</w:t>
        </w:r>
      </w:ins>
      <w:ins w:id="15" w:author="Samsung_1" w:date="2026-02-12T17:37:00Z">
        <w:r w:rsidR="00850307">
          <w:t xml:space="preserve"> function</w:t>
        </w:r>
      </w:ins>
      <w:ins w:id="16" w:author="Samsung" w:date="2026-02-01T15:08:00Z">
        <w:r w:rsidRPr="00ED3079">
          <w:t>) and the application user consent management function</w:t>
        </w:r>
        <w:r>
          <w:t xml:space="preserve"> for </w:t>
        </w:r>
      </w:ins>
      <w:ins w:id="17" w:author="Samsung_1" w:date="2026-02-12T17:34:00Z">
        <w:r w:rsidR="007A5779">
          <w:t>creating</w:t>
        </w:r>
      </w:ins>
      <w:ins w:id="18" w:author="Samsung" w:date="2026-02-01T15:08:00Z">
        <w:r>
          <w:t xml:space="preserve"> the user consent data</w:t>
        </w:r>
        <w:r w:rsidRPr="00ED3079">
          <w:t xml:space="preserve"> is described below.</w:t>
        </w:r>
      </w:ins>
    </w:p>
    <w:p w14:paraId="79A9E4F7" w14:textId="75570C1A" w:rsidR="001F4311" w:rsidRDefault="00850307" w:rsidP="001F4311">
      <w:pPr>
        <w:pStyle w:val="TH"/>
        <w:rPr>
          <w:ins w:id="19" w:author="Samsung" w:date="2026-02-01T15:08:00Z"/>
        </w:rPr>
      </w:pPr>
      <w:ins w:id="20" w:author="Samsung" w:date="2026-02-01T15:08:00Z">
        <w:r w:rsidRPr="00EC4A23">
          <w:object w:dxaOrig="6682" w:dyaOrig="4297" w14:anchorId="7E192008">
            <v:shape id="_x0000_i1029" type="#_x0000_t75" style="width:332pt;height:201.6pt" o:ole="">
              <v:imagedata r:id="rId12" o:title=""/>
            </v:shape>
            <o:OLEObject Type="Embed" ProgID="Visio.Drawing.15" ShapeID="_x0000_i1029" DrawAspect="Content" ObjectID="_1832423462" r:id="rId13"/>
          </w:object>
        </w:r>
      </w:ins>
    </w:p>
    <w:p w14:paraId="05C1E0B4" w14:textId="20FB241F" w:rsidR="001F4311" w:rsidRPr="00F141DD" w:rsidRDefault="001F4311" w:rsidP="001F4311">
      <w:pPr>
        <w:pStyle w:val="TF"/>
        <w:rPr>
          <w:ins w:id="21" w:author="Samsung" w:date="2026-02-01T15:08:00Z"/>
          <w:lang w:val="en-CA"/>
        </w:rPr>
      </w:pPr>
      <w:ins w:id="22" w:author="Samsung" w:date="2026-02-01T15:08:00Z">
        <w:r w:rsidRPr="00F141DD">
          <w:rPr>
            <w:lang w:val="en-CA"/>
          </w:rPr>
          <w:t>Figure </w:t>
        </w:r>
        <w:r w:rsidRPr="00F141DD">
          <w:rPr>
            <w:lang w:val="en-CA" w:eastAsia="zh-CN"/>
          </w:rPr>
          <w:t>8.</w:t>
        </w:r>
        <w:r>
          <w:rPr>
            <w:lang w:val="en-CA" w:eastAsia="zh-CN"/>
          </w:rPr>
          <w:t>1</w:t>
        </w:r>
        <w:r w:rsidRPr="00F141DD">
          <w:rPr>
            <w:lang w:val="en-CA"/>
          </w:rPr>
          <w:t>.3-</w:t>
        </w:r>
      </w:ins>
      <w:ins w:id="23" w:author="Samsung" w:date="2026-02-01T15:09:00Z">
        <w:r>
          <w:rPr>
            <w:lang w:val="en-CA"/>
          </w:rPr>
          <w:t>2</w:t>
        </w:r>
      </w:ins>
      <w:ins w:id="24" w:author="Samsung" w:date="2026-02-01T15:08:00Z">
        <w:r w:rsidRPr="00F141DD">
          <w:rPr>
            <w:lang w:val="en-CA"/>
          </w:rPr>
          <w:t>: App</w:t>
        </w:r>
        <w:r>
          <w:rPr>
            <w:lang w:val="en-CA"/>
          </w:rPr>
          <w:t xml:space="preserve">lication </w:t>
        </w:r>
        <w:r w:rsidRPr="00F141DD">
          <w:rPr>
            <w:lang w:val="en-CA"/>
          </w:rPr>
          <w:t xml:space="preserve">user consent </w:t>
        </w:r>
        <w:r>
          <w:rPr>
            <w:lang w:val="en-CA"/>
          </w:rPr>
          <w:t>publish</w:t>
        </w:r>
        <w:r w:rsidRPr="00F141DD">
          <w:rPr>
            <w:lang w:val="en-CA"/>
          </w:rPr>
          <w:t xml:space="preserve"> over APCOT-1</w:t>
        </w:r>
      </w:ins>
    </w:p>
    <w:p w14:paraId="21565594" w14:textId="26F0E70B" w:rsidR="001F4311" w:rsidRPr="00F141DD" w:rsidRDefault="001F4311" w:rsidP="001F4311">
      <w:pPr>
        <w:pStyle w:val="B1"/>
        <w:rPr>
          <w:ins w:id="25" w:author="Samsung" w:date="2026-02-01T15:10:00Z"/>
        </w:rPr>
      </w:pPr>
      <w:ins w:id="26" w:author="Samsung" w:date="2026-02-01T15:10:00Z">
        <w:r w:rsidRPr="00F141DD">
          <w:t>1.</w:t>
        </w:r>
        <w:r w:rsidRPr="00F141DD">
          <w:tab/>
          <w:t xml:space="preserve">The </w:t>
        </w:r>
        <w:r>
          <w:t>Consumer (</w:t>
        </w:r>
        <w:r w:rsidRPr="00F141DD">
          <w:t>Exposure</w:t>
        </w:r>
      </w:ins>
      <w:ins w:id="27" w:author="Samsung_1" w:date="2026-02-12T17:37:00Z">
        <w:r w:rsidR="00850307">
          <w:t xml:space="preserve"> function</w:t>
        </w:r>
      </w:ins>
      <w:ins w:id="28" w:author="Samsung" w:date="2026-02-01T15:11:00Z">
        <w:r w:rsidR="00A16C14">
          <w:t>, e.g., CCF</w:t>
        </w:r>
      </w:ins>
      <w:ins w:id="29" w:author="Samsung" w:date="2026-02-01T15:10:00Z">
        <w:r>
          <w:t>)</w:t>
        </w:r>
        <w:r w:rsidRPr="00F141DD">
          <w:t xml:space="preserve"> requests </w:t>
        </w:r>
        <w:r>
          <w:t xml:space="preserve">to </w:t>
        </w:r>
      </w:ins>
      <w:ins w:id="30" w:author="Samsung_1" w:date="2026-02-12T17:35:00Z">
        <w:r w:rsidR="00850307">
          <w:t xml:space="preserve">create </w:t>
        </w:r>
      </w:ins>
      <w:ins w:id="31" w:author="Samsung" w:date="2026-02-01T15:10:00Z">
        <w:r>
          <w:t xml:space="preserve">the </w:t>
        </w:r>
        <w:r w:rsidRPr="00F141DD">
          <w:t xml:space="preserve">user consent </w:t>
        </w:r>
        <w:r>
          <w:t>data</w:t>
        </w:r>
      </w:ins>
      <w:ins w:id="32" w:author="Samsung" w:date="2026-02-01T15:11:00Z">
        <w:r w:rsidR="00A16C14">
          <w:t>, which includes</w:t>
        </w:r>
      </w:ins>
      <w:ins w:id="33" w:author="Samsung" w:date="2026-02-01T15:10:00Z">
        <w:r w:rsidRPr="00F141DD">
          <w:t xml:space="preserve"> </w:t>
        </w:r>
      </w:ins>
      <w:ins w:id="34" w:author="Samsung" w:date="2026-02-01T15:11:00Z">
        <w:r w:rsidR="00A16C14">
          <w:rPr>
            <w:noProof/>
            <w:lang w:val="en-US"/>
          </w:rPr>
          <w:t xml:space="preserve">API invoker ID, Information about </w:t>
        </w:r>
      </w:ins>
      <w:ins w:id="35" w:author="Samsung_1" w:date="2026-02-12T17:42:00Z">
        <w:r w:rsidR="00442BC7">
          <w:rPr>
            <w:noProof/>
            <w:lang w:val="en-US"/>
          </w:rPr>
          <w:t xml:space="preserve">allowed </w:t>
        </w:r>
      </w:ins>
      <w:ins w:id="36" w:author="Samsung" w:date="2026-02-01T15:11:00Z">
        <w:r w:rsidR="00A16C14">
          <w:rPr>
            <w:noProof/>
            <w:lang w:val="en-US"/>
          </w:rPr>
          <w:t>service API</w:t>
        </w:r>
      </w:ins>
      <w:ins w:id="37" w:author="Samsung_1" w:date="2026-02-12T17:42:00Z">
        <w:r w:rsidR="00442BC7">
          <w:rPr>
            <w:noProof/>
            <w:lang w:val="en-US"/>
          </w:rPr>
          <w:t>(s)</w:t>
        </w:r>
      </w:ins>
      <w:ins w:id="38" w:author="Samsung" w:date="2026-02-01T15:11:00Z">
        <w:r w:rsidR="00A16C14">
          <w:rPr>
            <w:noProof/>
            <w:lang w:val="en-US"/>
          </w:rPr>
          <w:t xml:space="preserve"> and </w:t>
        </w:r>
      </w:ins>
      <w:ins w:id="39" w:author="Samsung" w:date="2026-02-01T15:12:00Z">
        <w:r w:rsidR="00A16C14">
          <w:rPr>
            <w:noProof/>
            <w:lang w:val="en-US"/>
          </w:rPr>
          <w:t>the</w:t>
        </w:r>
      </w:ins>
      <w:ins w:id="40" w:author="Samsung_1" w:date="2026-02-12T17:42:00Z">
        <w:r w:rsidR="00442BC7">
          <w:rPr>
            <w:noProof/>
            <w:lang w:val="en-US"/>
          </w:rPr>
          <w:t xml:space="preserve"> service operations</w:t>
        </w:r>
      </w:ins>
      <w:ins w:id="41" w:author="Samsung" w:date="2026-02-01T15:12:00Z">
        <w:r w:rsidR="00A16C14">
          <w:rPr>
            <w:noProof/>
            <w:lang w:val="en-US"/>
          </w:rPr>
          <w:t>,</w:t>
        </w:r>
      </w:ins>
      <w:ins w:id="42" w:author="Samsung" w:date="2026-02-01T15:11:00Z">
        <w:r w:rsidR="00A16C14">
          <w:rPr>
            <w:noProof/>
            <w:lang w:val="en-US"/>
          </w:rPr>
          <w:t xml:space="preserve"> resource owner ID</w:t>
        </w:r>
      </w:ins>
      <w:ins w:id="43" w:author="Samsung" w:date="2026-02-01T15:12:00Z">
        <w:r w:rsidR="00A16C14">
          <w:rPr>
            <w:noProof/>
            <w:lang w:val="en-US"/>
          </w:rPr>
          <w:t xml:space="preserve">. </w:t>
        </w:r>
      </w:ins>
    </w:p>
    <w:p w14:paraId="081DD414" w14:textId="49D820A7" w:rsidR="001F4311" w:rsidRPr="00F141DD" w:rsidRDefault="001F4311" w:rsidP="001F4311">
      <w:pPr>
        <w:pStyle w:val="B1"/>
        <w:rPr>
          <w:ins w:id="44" w:author="Samsung" w:date="2026-02-01T15:10:00Z"/>
        </w:rPr>
      </w:pPr>
      <w:ins w:id="45" w:author="Samsung" w:date="2026-02-01T15:10:00Z">
        <w:r w:rsidRPr="00F141DD">
          <w:t>2.</w:t>
        </w:r>
        <w:r w:rsidRPr="00F141DD">
          <w:tab/>
          <w:t>The App</w:t>
        </w:r>
        <w:r>
          <w:t xml:space="preserve">lication </w:t>
        </w:r>
        <w:r w:rsidRPr="00F141DD">
          <w:t xml:space="preserve">user consent management </w:t>
        </w:r>
        <w:r>
          <w:t xml:space="preserve">function </w:t>
        </w:r>
      </w:ins>
      <w:ins w:id="46" w:author="Samsung" w:date="2026-02-01T15:12:00Z">
        <w:r w:rsidR="00A16C14">
          <w:t>stores the</w:t>
        </w:r>
      </w:ins>
      <w:ins w:id="47" w:author="Samsung" w:date="2026-02-01T15:10:00Z">
        <w:r w:rsidRPr="00F141DD">
          <w:t xml:space="preserve"> app</w:t>
        </w:r>
        <w:r>
          <w:t xml:space="preserve">lication </w:t>
        </w:r>
        <w:r w:rsidRPr="00F141DD">
          <w:t>user consent data.</w:t>
        </w:r>
      </w:ins>
    </w:p>
    <w:p w14:paraId="7B5DB76A" w14:textId="118EB2B5" w:rsidR="001F4311" w:rsidRDefault="001F4311" w:rsidP="001F4311">
      <w:pPr>
        <w:pStyle w:val="B1"/>
        <w:rPr>
          <w:ins w:id="48" w:author="Samsung" w:date="2026-02-01T15:10:00Z"/>
        </w:rPr>
      </w:pPr>
      <w:ins w:id="49" w:author="Samsung" w:date="2026-02-01T15:10:00Z">
        <w:r w:rsidRPr="00F141DD">
          <w:lastRenderedPageBreak/>
          <w:t>3.</w:t>
        </w:r>
        <w:r w:rsidRPr="00F141DD">
          <w:tab/>
          <w:t>The App</w:t>
        </w:r>
        <w:r>
          <w:t xml:space="preserve">lication </w:t>
        </w:r>
        <w:r w:rsidRPr="00F141DD">
          <w:t xml:space="preserve">user consent management </w:t>
        </w:r>
        <w:r>
          <w:t>function</w:t>
        </w:r>
        <w:r w:rsidRPr="00F141DD">
          <w:t xml:space="preserve"> </w:t>
        </w:r>
      </w:ins>
      <w:ins w:id="50" w:author="Samsung" w:date="2026-02-01T15:13:00Z">
        <w:r w:rsidR="00A16C14">
          <w:t>responds</w:t>
        </w:r>
      </w:ins>
      <w:ins w:id="51" w:author="Samsung" w:date="2026-02-01T15:10:00Z">
        <w:r w:rsidRPr="00F141DD">
          <w:t xml:space="preserve"> to the Exposure</w:t>
        </w:r>
      </w:ins>
      <w:ins w:id="52" w:author="Samsung_1" w:date="2026-02-12T17:37:00Z">
        <w:r w:rsidR="00850307">
          <w:t xml:space="preserve"> function</w:t>
        </w:r>
      </w:ins>
      <w:ins w:id="53" w:author="Samsung" w:date="2026-02-01T15:10:00Z">
        <w:r w:rsidRPr="00F141DD">
          <w:t>, indicating if the app</w:t>
        </w:r>
        <w:r>
          <w:t xml:space="preserve">lication </w:t>
        </w:r>
        <w:r w:rsidRPr="00F141DD">
          <w:t xml:space="preserve">user consent was </w:t>
        </w:r>
      </w:ins>
      <w:ins w:id="54" w:author="Samsung" w:date="2026-02-01T15:13:00Z">
        <w:r w:rsidR="00A16C14">
          <w:t xml:space="preserve">store or </w:t>
        </w:r>
      </w:ins>
      <w:ins w:id="55" w:author="Samsung" w:date="2026-02-01T15:10:00Z">
        <w:r w:rsidRPr="00F141DD">
          <w:t>not.</w:t>
        </w:r>
      </w:ins>
    </w:p>
    <w:p w14:paraId="55524788" w14:textId="7D528668" w:rsidR="001F4311" w:rsidRPr="00D30421" w:rsidRDefault="001F4311" w:rsidP="001F4311">
      <w:pPr>
        <w:pStyle w:val="NO"/>
        <w:rPr>
          <w:ins w:id="56" w:author="Samsung" w:date="2026-02-01T15:10:00Z"/>
          <w:lang w:eastAsia="ko-KR"/>
        </w:rPr>
      </w:pPr>
      <w:ins w:id="57" w:author="Samsung" w:date="2026-02-01T15:10:00Z">
        <w:r w:rsidRPr="00D30421">
          <w:rPr>
            <w:lang w:eastAsia="ko-KR"/>
          </w:rPr>
          <w:t>NOTE</w:t>
        </w:r>
      </w:ins>
      <w:ins w:id="58" w:author="Samsung" w:date="2026-02-01T18:03:00Z">
        <w:r w:rsidR="007355B4">
          <w:rPr>
            <w:lang w:eastAsia="ko-KR"/>
          </w:rPr>
          <w:t> 2</w:t>
        </w:r>
      </w:ins>
      <w:ins w:id="59" w:author="Samsung" w:date="2026-02-01T15:10:00Z">
        <w:r w:rsidRPr="00D30421">
          <w:rPr>
            <w:lang w:eastAsia="ko-KR"/>
          </w:rPr>
          <w:t>:</w:t>
        </w:r>
        <w:r>
          <w:rPr>
            <w:lang w:eastAsia="ko-KR"/>
          </w:rPr>
          <w:tab/>
          <w:t>W</w:t>
        </w:r>
        <w:r w:rsidRPr="00C82A01">
          <w:rPr>
            <w:lang w:eastAsia="ko-KR"/>
          </w:rPr>
          <w:t xml:space="preserve">hen the Exposure </w:t>
        </w:r>
      </w:ins>
      <w:ins w:id="60" w:author="Samsung_1" w:date="2026-02-12T17:37:00Z">
        <w:r w:rsidR="00850307">
          <w:rPr>
            <w:lang w:eastAsia="ko-KR"/>
          </w:rPr>
          <w:t xml:space="preserve">function </w:t>
        </w:r>
      </w:ins>
      <w:ins w:id="61" w:author="Samsung" w:date="2026-02-01T15:10:00Z">
        <w:r w:rsidRPr="00C82A01">
          <w:rPr>
            <w:lang w:eastAsia="ko-KR"/>
          </w:rPr>
          <w:t>and the application user consent management function are collocated, the steps 1 and 3 are internal and do not require use of a standard interface (an example is CAPIF Authorization Function).</w:t>
        </w:r>
        <w:r w:rsidRPr="00D30421">
          <w:rPr>
            <w:lang w:eastAsia="ko-KR"/>
          </w:rPr>
          <w:t xml:space="preserve"> </w:t>
        </w:r>
      </w:ins>
    </w:p>
    <w:p w14:paraId="297870F7" w14:textId="77777777" w:rsidR="00C8195F" w:rsidRPr="00C21836" w:rsidRDefault="00C8195F" w:rsidP="00CD2478">
      <w:pPr>
        <w:rPr>
          <w:noProof/>
          <w:lang w:val="en-US"/>
        </w:rPr>
      </w:pPr>
    </w:p>
    <w:p w14:paraId="148AFF31" w14:textId="50C2FF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21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705C" w14:textId="77777777" w:rsidR="001448B6" w:rsidRDefault="001448B6">
      <w:r>
        <w:separator/>
      </w:r>
    </w:p>
  </w:endnote>
  <w:endnote w:type="continuationSeparator" w:id="0">
    <w:p w14:paraId="575CB004" w14:textId="77777777" w:rsidR="001448B6" w:rsidRDefault="0014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05C00" w14:textId="77777777" w:rsidR="001448B6" w:rsidRDefault="001448B6">
      <w:r>
        <w:separator/>
      </w:r>
    </w:p>
  </w:footnote>
  <w:footnote w:type="continuationSeparator" w:id="0">
    <w:p w14:paraId="14962F79" w14:textId="77777777" w:rsidR="001448B6" w:rsidRDefault="00144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91D88"/>
    <w:multiLevelType w:val="hybridMultilevel"/>
    <w:tmpl w:val="515CD008"/>
    <w:lvl w:ilvl="0" w:tplc="512EEC06">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5B30C0C"/>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409775D"/>
    <w:multiLevelType w:val="hybridMultilevel"/>
    <w:tmpl w:val="6400E9B6"/>
    <w:lvl w:ilvl="0" w:tplc="4FF0FB4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A6F37AF"/>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5FA3177"/>
    <w:multiLevelType w:val="hybridMultilevel"/>
    <w:tmpl w:val="261A15B2"/>
    <w:lvl w:ilvl="0" w:tplc="AB1AA44A">
      <w:start w:val="1"/>
      <w:numFmt w:val="decimal"/>
      <w:lvlText w:val="%1."/>
      <w:lvlJc w:val="left"/>
      <w:pPr>
        <w:ind w:left="720" w:hanging="360"/>
      </w:pPr>
      <w:rPr>
        <w:rFonts w:ascii="Times New Roman" w:eastAsia="Times New Roman" w:hAnsi="Times New Roman"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C8057F1"/>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2377F02"/>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6"/>
  </w:num>
  <w:num w:numId="5">
    <w:abstractNumId w:val="5"/>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1">
    <w15:presenceInfo w15:providerId="None" w15:userId="Samsung_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A7480"/>
    <w:rsid w:val="000B6310"/>
    <w:rsid w:val="000C6598"/>
    <w:rsid w:val="000E7FF0"/>
    <w:rsid w:val="000F6126"/>
    <w:rsid w:val="000F73CB"/>
    <w:rsid w:val="000F76CD"/>
    <w:rsid w:val="00103BA5"/>
    <w:rsid w:val="00107AAB"/>
    <w:rsid w:val="001144D3"/>
    <w:rsid w:val="00114551"/>
    <w:rsid w:val="0012798E"/>
    <w:rsid w:val="0013504C"/>
    <w:rsid w:val="0013578C"/>
    <w:rsid w:val="00135915"/>
    <w:rsid w:val="001448B6"/>
    <w:rsid w:val="001526CE"/>
    <w:rsid w:val="001553AD"/>
    <w:rsid w:val="0015571C"/>
    <w:rsid w:val="00156707"/>
    <w:rsid w:val="001A1C18"/>
    <w:rsid w:val="001A3984"/>
    <w:rsid w:val="001A486D"/>
    <w:rsid w:val="001E41F3"/>
    <w:rsid w:val="001E5A1C"/>
    <w:rsid w:val="001F0441"/>
    <w:rsid w:val="001F0B05"/>
    <w:rsid w:val="001F4311"/>
    <w:rsid w:val="002004A6"/>
    <w:rsid w:val="0020225A"/>
    <w:rsid w:val="002037A2"/>
    <w:rsid w:val="002055DD"/>
    <w:rsid w:val="002100CD"/>
    <w:rsid w:val="00210E61"/>
    <w:rsid w:val="00212FF7"/>
    <w:rsid w:val="00215ABA"/>
    <w:rsid w:val="0022073C"/>
    <w:rsid w:val="00232D54"/>
    <w:rsid w:val="00247FAF"/>
    <w:rsid w:val="00262BAD"/>
    <w:rsid w:val="002634BB"/>
    <w:rsid w:val="002754F0"/>
    <w:rsid w:val="00275D12"/>
    <w:rsid w:val="00276F51"/>
    <w:rsid w:val="00297FD0"/>
    <w:rsid w:val="002A412E"/>
    <w:rsid w:val="002A5725"/>
    <w:rsid w:val="002B1F0E"/>
    <w:rsid w:val="002B38EA"/>
    <w:rsid w:val="002C0C26"/>
    <w:rsid w:val="002C5F80"/>
    <w:rsid w:val="002C7EBF"/>
    <w:rsid w:val="002D16C0"/>
    <w:rsid w:val="002D473D"/>
    <w:rsid w:val="002E1EFA"/>
    <w:rsid w:val="00307245"/>
    <w:rsid w:val="003131B7"/>
    <w:rsid w:val="00317DB3"/>
    <w:rsid w:val="00332611"/>
    <w:rsid w:val="00332BBF"/>
    <w:rsid w:val="003339F6"/>
    <w:rsid w:val="0034701F"/>
    <w:rsid w:val="00347CAD"/>
    <w:rsid w:val="0035067C"/>
    <w:rsid w:val="0035086D"/>
    <w:rsid w:val="00370766"/>
    <w:rsid w:val="003765CD"/>
    <w:rsid w:val="003A32CB"/>
    <w:rsid w:val="003B4475"/>
    <w:rsid w:val="003C08DA"/>
    <w:rsid w:val="003D7544"/>
    <w:rsid w:val="003E29EF"/>
    <w:rsid w:val="003F00E8"/>
    <w:rsid w:val="003F5CE7"/>
    <w:rsid w:val="00400063"/>
    <w:rsid w:val="00406BBF"/>
    <w:rsid w:val="004103EB"/>
    <w:rsid w:val="004120CD"/>
    <w:rsid w:val="00417430"/>
    <w:rsid w:val="00424B44"/>
    <w:rsid w:val="00425A80"/>
    <w:rsid w:val="00436BAB"/>
    <w:rsid w:val="00441DE2"/>
    <w:rsid w:val="00442BC7"/>
    <w:rsid w:val="00443BB8"/>
    <w:rsid w:val="00445737"/>
    <w:rsid w:val="004543B0"/>
    <w:rsid w:val="0045594B"/>
    <w:rsid w:val="00464262"/>
    <w:rsid w:val="0046589F"/>
    <w:rsid w:val="004668DF"/>
    <w:rsid w:val="00466E17"/>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177A"/>
    <w:rsid w:val="0050780D"/>
    <w:rsid w:val="00521039"/>
    <w:rsid w:val="00521FBF"/>
    <w:rsid w:val="00525DE5"/>
    <w:rsid w:val="0052615C"/>
    <w:rsid w:val="00530CBB"/>
    <w:rsid w:val="005660BD"/>
    <w:rsid w:val="00567FC9"/>
    <w:rsid w:val="00585996"/>
    <w:rsid w:val="0058703A"/>
    <w:rsid w:val="0059788B"/>
    <w:rsid w:val="005A3F92"/>
    <w:rsid w:val="005A4024"/>
    <w:rsid w:val="005A405C"/>
    <w:rsid w:val="005B0410"/>
    <w:rsid w:val="005B12BF"/>
    <w:rsid w:val="005B5D33"/>
    <w:rsid w:val="005C0700"/>
    <w:rsid w:val="005C1635"/>
    <w:rsid w:val="005D061E"/>
    <w:rsid w:val="005D5305"/>
    <w:rsid w:val="005E2C44"/>
    <w:rsid w:val="005E4909"/>
    <w:rsid w:val="00600DC4"/>
    <w:rsid w:val="00603517"/>
    <w:rsid w:val="00607CA1"/>
    <w:rsid w:val="00615173"/>
    <w:rsid w:val="006413AA"/>
    <w:rsid w:val="00642835"/>
    <w:rsid w:val="0064455C"/>
    <w:rsid w:val="0065003E"/>
    <w:rsid w:val="0065766D"/>
    <w:rsid w:val="00665EA1"/>
    <w:rsid w:val="00681CF6"/>
    <w:rsid w:val="00681DA1"/>
    <w:rsid w:val="00690ED5"/>
    <w:rsid w:val="006960D0"/>
    <w:rsid w:val="006A0945"/>
    <w:rsid w:val="006A0FAB"/>
    <w:rsid w:val="006A241A"/>
    <w:rsid w:val="006A6271"/>
    <w:rsid w:val="006C022F"/>
    <w:rsid w:val="006C170D"/>
    <w:rsid w:val="006C7EAA"/>
    <w:rsid w:val="006D4207"/>
    <w:rsid w:val="006E0FD1"/>
    <w:rsid w:val="006E21FB"/>
    <w:rsid w:val="006E5CF7"/>
    <w:rsid w:val="007010B6"/>
    <w:rsid w:val="00710348"/>
    <w:rsid w:val="00712A2B"/>
    <w:rsid w:val="00713847"/>
    <w:rsid w:val="00722FA4"/>
    <w:rsid w:val="00726946"/>
    <w:rsid w:val="00732381"/>
    <w:rsid w:val="00733558"/>
    <w:rsid w:val="007355B4"/>
    <w:rsid w:val="0073780F"/>
    <w:rsid w:val="007479F4"/>
    <w:rsid w:val="007556FD"/>
    <w:rsid w:val="00770A9F"/>
    <w:rsid w:val="0077301C"/>
    <w:rsid w:val="007825D3"/>
    <w:rsid w:val="00786E77"/>
    <w:rsid w:val="007A4A08"/>
    <w:rsid w:val="007A5779"/>
    <w:rsid w:val="007B0683"/>
    <w:rsid w:val="007B4183"/>
    <w:rsid w:val="007B512A"/>
    <w:rsid w:val="007C2097"/>
    <w:rsid w:val="007C5607"/>
    <w:rsid w:val="007D3BFB"/>
    <w:rsid w:val="007E0DCE"/>
    <w:rsid w:val="007E16D9"/>
    <w:rsid w:val="007F1A93"/>
    <w:rsid w:val="007F4FDC"/>
    <w:rsid w:val="00800104"/>
    <w:rsid w:val="0080691C"/>
    <w:rsid w:val="0081217B"/>
    <w:rsid w:val="00817868"/>
    <w:rsid w:val="00833940"/>
    <w:rsid w:val="00837283"/>
    <w:rsid w:val="008410CF"/>
    <w:rsid w:val="00843C3D"/>
    <w:rsid w:val="00847D51"/>
    <w:rsid w:val="00850307"/>
    <w:rsid w:val="008510C1"/>
    <w:rsid w:val="0085467E"/>
    <w:rsid w:val="00856B98"/>
    <w:rsid w:val="00862B3A"/>
    <w:rsid w:val="0086339A"/>
    <w:rsid w:val="00870EE7"/>
    <w:rsid w:val="00873B74"/>
    <w:rsid w:val="00881AEE"/>
    <w:rsid w:val="00895313"/>
    <w:rsid w:val="00895C76"/>
    <w:rsid w:val="00897A48"/>
    <w:rsid w:val="008A0451"/>
    <w:rsid w:val="008A5E86"/>
    <w:rsid w:val="008B1118"/>
    <w:rsid w:val="008B3DB0"/>
    <w:rsid w:val="008B6B24"/>
    <w:rsid w:val="008C02E6"/>
    <w:rsid w:val="008C107A"/>
    <w:rsid w:val="008C1E65"/>
    <w:rsid w:val="008D19F2"/>
    <w:rsid w:val="008D4BC6"/>
    <w:rsid w:val="008E448A"/>
    <w:rsid w:val="008F3348"/>
    <w:rsid w:val="008F33A2"/>
    <w:rsid w:val="008F647C"/>
    <w:rsid w:val="008F686C"/>
    <w:rsid w:val="009012A3"/>
    <w:rsid w:val="00901381"/>
    <w:rsid w:val="009147C6"/>
    <w:rsid w:val="00914BF7"/>
    <w:rsid w:val="00934B69"/>
    <w:rsid w:val="009359C8"/>
    <w:rsid w:val="00936EB3"/>
    <w:rsid w:val="00937C71"/>
    <w:rsid w:val="00946F9E"/>
    <w:rsid w:val="00947E7C"/>
    <w:rsid w:val="00954242"/>
    <w:rsid w:val="00957D6A"/>
    <w:rsid w:val="00964289"/>
    <w:rsid w:val="009657D7"/>
    <w:rsid w:val="0098100C"/>
    <w:rsid w:val="009947C8"/>
    <w:rsid w:val="009A08EB"/>
    <w:rsid w:val="009A3CCE"/>
    <w:rsid w:val="009B560B"/>
    <w:rsid w:val="009C61B9"/>
    <w:rsid w:val="009E3297"/>
    <w:rsid w:val="009E3B73"/>
    <w:rsid w:val="009F197C"/>
    <w:rsid w:val="009F62C5"/>
    <w:rsid w:val="009F7FF6"/>
    <w:rsid w:val="00A02F95"/>
    <w:rsid w:val="00A16C14"/>
    <w:rsid w:val="00A200DC"/>
    <w:rsid w:val="00A33905"/>
    <w:rsid w:val="00A33D66"/>
    <w:rsid w:val="00A3669C"/>
    <w:rsid w:val="00A47E70"/>
    <w:rsid w:val="00A526CC"/>
    <w:rsid w:val="00A63B34"/>
    <w:rsid w:val="00A700AA"/>
    <w:rsid w:val="00A72326"/>
    <w:rsid w:val="00A823B2"/>
    <w:rsid w:val="00A8322D"/>
    <w:rsid w:val="00A85724"/>
    <w:rsid w:val="00A862B9"/>
    <w:rsid w:val="00A91F8C"/>
    <w:rsid w:val="00A965B7"/>
    <w:rsid w:val="00AA07CB"/>
    <w:rsid w:val="00AA76AB"/>
    <w:rsid w:val="00AB0983"/>
    <w:rsid w:val="00AB0C79"/>
    <w:rsid w:val="00AB6534"/>
    <w:rsid w:val="00AD2965"/>
    <w:rsid w:val="00AD384E"/>
    <w:rsid w:val="00AD642C"/>
    <w:rsid w:val="00AD7C25"/>
    <w:rsid w:val="00AF176B"/>
    <w:rsid w:val="00AF79C3"/>
    <w:rsid w:val="00B05B9E"/>
    <w:rsid w:val="00B120C9"/>
    <w:rsid w:val="00B15EB6"/>
    <w:rsid w:val="00B21C95"/>
    <w:rsid w:val="00B258BB"/>
    <w:rsid w:val="00B35C6C"/>
    <w:rsid w:val="00B37C26"/>
    <w:rsid w:val="00B46356"/>
    <w:rsid w:val="00B50ED4"/>
    <w:rsid w:val="00B660D7"/>
    <w:rsid w:val="00B66D06"/>
    <w:rsid w:val="00B744FC"/>
    <w:rsid w:val="00B74C22"/>
    <w:rsid w:val="00B754CE"/>
    <w:rsid w:val="00B8024E"/>
    <w:rsid w:val="00B95BA0"/>
    <w:rsid w:val="00B95BC8"/>
    <w:rsid w:val="00BA016E"/>
    <w:rsid w:val="00BA5039"/>
    <w:rsid w:val="00BB5DFC"/>
    <w:rsid w:val="00BC7EB8"/>
    <w:rsid w:val="00BD1002"/>
    <w:rsid w:val="00BD279D"/>
    <w:rsid w:val="00BD65E0"/>
    <w:rsid w:val="00BF1134"/>
    <w:rsid w:val="00BF2DBE"/>
    <w:rsid w:val="00C042A9"/>
    <w:rsid w:val="00C07199"/>
    <w:rsid w:val="00C1041E"/>
    <w:rsid w:val="00C123D3"/>
    <w:rsid w:val="00C1723F"/>
    <w:rsid w:val="00C217B8"/>
    <w:rsid w:val="00C21836"/>
    <w:rsid w:val="00C35B9B"/>
    <w:rsid w:val="00C47E99"/>
    <w:rsid w:val="00C50BCD"/>
    <w:rsid w:val="00C524DD"/>
    <w:rsid w:val="00C53777"/>
    <w:rsid w:val="00C54F42"/>
    <w:rsid w:val="00C8195F"/>
    <w:rsid w:val="00C823C3"/>
    <w:rsid w:val="00C953E5"/>
    <w:rsid w:val="00C95985"/>
    <w:rsid w:val="00C96EAE"/>
    <w:rsid w:val="00CA36CD"/>
    <w:rsid w:val="00CA3886"/>
    <w:rsid w:val="00CA4650"/>
    <w:rsid w:val="00CB1493"/>
    <w:rsid w:val="00CB204C"/>
    <w:rsid w:val="00CC22D4"/>
    <w:rsid w:val="00CC5026"/>
    <w:rsid w:val="00CC65BA"/>
    <w:rsid w:val="00CC6B0E"/>
    <w:rsid w:val="00CD1719"/>
    <w:rsid w:val="00CD2478"/>
    <w:rsid w:val="00CD3417"/>
    <w:rsid w:val="00CE1DAB"/>
    <w:rsid w:val="00CE21CA"/>
    <w:rsid w:val="00CE315D"/>
    <w:rsid w:val="00D0472E"/>
    <w:rsid w:val="00D075A9"/>
    <w:rsid w:val="00D218E3"/>
    <w:rsid w:val="00D21E62"/>
    <w:rsid w:val="00D2328E"/>
    <w:rsid w:val="00D23A71"/>
    <w:rsid w:val="00D26D98"/>
    <w:rsid w:val="00D35805"/>
    <w:rsid w:val="00D407B1"/>
    <w:rsid w:val="00D54E8C"/>
    <w:rsid w:val="00D65026"/>
    <w:rsid w:val="00D658A3"/>
    <w:rsid w:val="00D66B1F"/>
    <w:rsid w:val="00D70D86"/>
    <w:rsid w:val="00D7265B"/>
    <w:rsid w:val="00D83BF8"/>
    <w:rsid w:val="00D8585F"/>
    <w:rsid w:val="00DA4A78"/>
    <w:rsid w:val="00DA75EC"/>
    <w:rsid w:val="00DC2378"/>
    <w:rsid w:val="00DC492A"/>
    <w:rsid w:val="00DD30F3"/>
    <w:rsid w:val="00DD3F99"/>
    <w:rsid w:val="00DE7885"/>
    <w:rsid w:val="00E00442"/>
    <w:rsid w:val="00E1161B"/>
    <w:rsid w:val="00E20CD5"/>
    <w:rsid w:val="00E22736"/>
    <w:rsid w:val="00E2764E"/>
    <w:rsid w:val="00E32FD7"/>
    <w:rsid w:val="00E334CD"/>
    <w:rsid w:val="00E348FE"/>
    <w:rsid w:val="00E412FD"/>
    <w:rsid w:val="00E42364"/>
    <w:rsid w:val="00E42C12"/>
    <w:rsid w:val="00E43851"/>
    <w:rsid w:val="00E50C3F"/>
    <w:rsid w:val="00E5646D"/>
    <w:rsid w:val="00E71595"/>
    <w:rsid w:val="00E74E32"/>
    <w:rsid w:val="00E81BF9"/>
    <w:rsid w:val="00E84466"/>
    <w:rsid w:val="00E855CA"/>
    <w:rsid w:val="00E87E09"/>
    <w:rsid w:val="00EB4FA3"/>
    <w:rsid w:val="00EB77F5"/>
    <w:rsid w:val="00EC21DB"/>
    <w:rsid w:val="00EC3BA3"/>
    <w:rsid w:val="00ED4616"/>
    <w:rsid w:val="00ED5B7D"/>
    <w:rsid w:val="00ED7D15"/>
    <w:rsid w:val="00EE0733"/>
    <w:rsid w:val="00EE7D7C"/>
    <w:rsid w:val="00EF2CB8"/>
    <w:rsid w:val="00EF366B"/>
    <w:rsid w:val="00F005A9"/>
    <w:rsid w:val="00F06166"/>
    <w:rsid w:val="00F10DFC"/>
    <w:rsid w:val="00F171D1"/>
    <w:rsid w:val="00F20362"/>
    <w:rsid w:val="00F25D98"/>
    <w:rsid w:val="00F27894"/>
    <w:rsid w:val="00F279B7"/>
    <w:rsid w:val="00F300FB"/>
    <w:rsid w:val="00F41219"/>
    <w:rsid w:val="00F5389E"/>
    <w:rsid w:val="00F545AC"/>
    <w:rsid w:val="00F56BA7"/>
    <w:rsid w:val="00F610C3"/>
    <w:rsid w:val="00F65CCD"/>
    <w:rsid w:val="00F66359"/>
    <w:rsid w:val="00F77F67"/>
    <w:rsid w:val="00F81736"/>
    <w:rsid w:val="00F85923"/>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62B3A"/>
    <w:rPr>
      <w:color w:val="605E5C"/>
      <w:shd w:val="clear" w:color="auto" w:fill="E1DFDD"/>
    </w:rPr>
  </w:style>
  <w:style w:type="character" w:customStyle="1" w:styleId="THChar">
    <w:name w:val="TH Char"/>
    <w:link w:val="TH"/>
    <w:qFormat/>
    <w:rsid w:val="00F41219"/>
    <w:rPr>
      <w:rFonts w:ascii="Arial" w:hAnsi="Arial"/>
      <w:b/>
      <w:lang w:eastAsia="en-US"/>
    </w:rPr>
  </w:style>
  <w:style w:type="character" w:customStyle="1" w:styleId="B1Char">
    <w:name w:val="B1 Char"/>
    <w:link w:val="B1"/>
    <w:qFormat/>
    <w:rsid w:val="00F41219"/>
    <w:rPr>
      <w:rFonts w:ascii="Times New Roman" w:hAnsi="Times New Roman"/>
      <w:lang w:eastAsia="en-US"/>
    </w:rPr>
  </w:style>
  <w:style w:type="character" w:customStyle="1" w:styleId="TALChar">
    <w:name w:val="TAL Char"/>
    <w:link w:val="TAL"/>
    <w:qFormat/>
    <w:rsid w:val="00F41219"/>
    <w:rPr>
      <w:rFonts w:ascii="Arial" w:hAnsi="Arial"/>
      <w:sz w:val="18"/>
      <w:lang w:eastAsia="en-US"/>
    </w:rPr>
  </w:style>
  <w:style w:type="character" w:customStyle="1" w:styleId="TAHCar">
    <w:name w:val="TAH Car"/>
    <w:link w:val="TAH"/>
    <w:qFormat/>
    <w:rsid w:val="00F41219"/>
    <w:rPr>
      <w:rFonts w:ascii="Arial" w:hAnsi="Arial"/>
      <w:b/>
      <w:sz w:val="18"/>
      <w:lang w:eastAsia="en-US"/>
    </w:rPr>
  </w:style>
  <w:style w:type="character" w:customStyle="1" w:styleId="TANChar">
    <w:name w:val="TAN Char"/>
    <w:link w:val="TAN"/>
    <w:qFormat/>
    <w:rsid w:val="00F41219"/>
    <w:rPr>
      <w:rFonts w:ascii="Arial" w:hAnsi="Arial"/>
      <w:sz w:val="18"/>
      <w:lang w:eastAsia="en-US"/>
    </w:rPr>
  </w:style>
  <w:style w:type="character" w:customStyle="1" w:styleId="TFChar">
    <w:name w:val="TF Char"/>
    <w:link w:val="TF"/>
    <w:qFormat/>
    <w:rsid w:val="00F41219"/>
    <w:rPr>
      <w:rFonts w:ascii="Arial" w:hAnsi="Arial"/>
      <w:b/>
      <w:lang w:eastAsia="en-US"/>
    </w:rPr>
  </w:style>
  <w:style w:type="character" w:customStyle="1" w:styleId="EditorsNoteChar">
    <w:name w:val="Editor's Note Char"/>
    <w:aliases w:val="EN Char,Editor's Note Char1"/>
    <w:link w:val="EditorsNote"/>
    <w:qFormat/>
    <w:locked/>
    <w:rsid w:val="00F41219"/>
    <w:rPr>
      <w:rFonts w:ascii="Times New Roman" w:hAnsi="Times New Roman"/>
      <w:color w:val="FF0000"/>
      <w:lang w:eastAsia="en-US"/>
    </w:rPr>
  </w:style>
  <w:style w:type="paragraph" w:customStyle="1" w:styleId="Guidance">
    <w:name w:val="Guidance"/>
    <w:basedOn w:val="Normal"/>
    <w:qFormat/>
    <w:rsid w:val="0065766D"/>
    <w:rPr>
      <w:i/>
      <w:color w:val="0000FF"/>
    </w:rPr>
  </w:style>
  <w:style w:type="paragraph" w:styleId="ListParagraph">
    <w:name w:val="List Paragraph"/>
    <w:basedOn w:val="Normal"/>
    <w:uiPriority w:val="34"/>
    <w:qFormat/>
    <w:rsid w:val="00103BA5"/>
    <w:pPr>
      <w:overflowPunct w:val="0"/>
      <w:autoSpaceDE w:val="0"/>
      <w:autoSpaceDN w:val="0"/>
      <w:adjustRightInd w:val="0"/>
      <w:ind w:left="720"/>
      <w:contextualSpacing/>
      <w:textAlignment w:val="baseline"/>
    </w:pPr>
    <w:rPr>
      <w:lang w:eastAsia="ja-JP"/>
    </w:rPr>
  </w:style>
  <w:style w:type="character" w:customStyle="1" w:styleId="NOZchn">
    <w:name w:val="NO Zchn"/>
    <w:link w:val="NO"/>
    <w:rsid w:val="008D1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561</TotalTime>
  <Pages>4</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Samsung_1</cp:lastModifiedBy>
  <cp:revision>107</cp:revision>
  <cp:lastPrinted>1899-12-31T23:00:00Z</cp:lastPrinted>
  <dcterms:created xsi:type="dcterms:W3CDTF">2023-05-09T09:18:00Z</dcterms:created>
  <dcterms:modified xsi:type="dcterms:W3CDTF">2026-02-12T12:12:00Z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